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8007E">
        <w:rPr>
          <w:b/>
          <w:i/>
          <w:sz w:val="28"/>
          <w:lang w:eastAsia="ko-KR"/>
        </w:rPr>
        <w:t>624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78007E">
        <w:rPr>
          <w:rFonts w:cs="Arial"/>
          <w:b/>
          <w:bCs/>
          <w:sz w:val="22"/>
        </w:rPr>
        <w:t>341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902B6">
            <w:pPr>
              <w:pStyle w:val="CRCoverPage"/>
              <w:spacing w:after="0"/>
              <w:rPr>
                <w:noProof/>
              </w:rPr>
            </w:pPr>
            <w:r>
              <w:rPr>
                <w:b/>
                <w:noProof/>
                <w:sz w:val="28"/>
              </w:rPr>
              <w:t>0261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8007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74307">
            <w:pPr>
              <w:pStyle w:val="CRCoverPage"/>
              <w:spacing w:after="0"/>
              <w:jc w:val="center"/>
              <w:rPr>
                <w:noProof/>
                <w:sz w:val="28"/>
              </w:rPr>
            </w:pPr>
            <w:r>
              <w:rPr>
                <w:b/>
                <w:noProof/>
                <w:sz w:val="28"/>
              </w:rPr>
              <w:t>1</w:t>
            </w:r>
            <w:r w:rsidR="00F74307">
              <w:rPr>
                <w:b/>
                <w:noProof/>
                <w:sz w:val="28"/>
              </w:rPr>
              <w:t>6</w:t>
            </w:r>
            <w:r>
              <w:rPr>
                <w:b/>
                <w:noProof/>
                <w:sz w:val="28"/>
              </w:rPr>
              <w:t>.</w:t>
            </w:r>
            <w:r w:rsidR="00F74307">
              <w:rPr>
                <w:b/>
                <w:noProof/>
                <w:sz w:val="28"/>
              </w:rPr>
              <w:t>5</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575153">
            <w:pPr>
              <w:pStyle w:val="CRCoverPage"/>
              <w:spacing w:after="0"/>
              <w:ind w:left="100"/>
            </w:pPr>
            <w:r>
              <w:t xml:space="preserve">Corrections on </w:t>
            </w:r>
            <w:proofErr w:type="spellStart"/>
            <w:r w:rsidR="00F42BCA">
              <w:t>PfdManagement</w:t>
            </w:r>
            <w:proofErr w:type="spellEnd"/>
            <w:r w:rsidR="00F42BCA">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95BE9" w:rsidP="0065175F">
            <w:pPr>
              <w:pStyle w:val="CRCoverPage"/>
              <w:spacing w:after="0"/>
              <w:rPr>
                <w:noProof/>
              </w:rPr>
            </w:pPr>
            <w:r>
              <w:rPr>
                <w:noProof/>
              </w:rPr>
              <w:t>NAPS</w:t>
            </w:r>
            <w:r w:rsidR="00FC3F1E">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F74307">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F74307">
            <w:pPr>
              <w:pStyle w:val="CRCoverPage"/>
              <w:spacing w:after="0"/>
              <w:ind w:left="100"/>
              <w:rPr>
                <w:noProof/>
              </w:rPr>
            </w:pPr>
            <w:r>
              <w:rPr>
                <w:noProof/>
              </w:rPr>
              <w:t>Rel-</w:t>
            </w:r>
            <w:r w:rsidR="0065175F">
              <w:rPr>
                <w:noProof/>
              </w:rPr>
              <w:t>1</w:t>
            </w:r>
            <w:r w:rsidR="00F74307">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A7D" w:rsidRDefault="00DD4A7D" w:rsidP="00DD4A7D">
            <w:pPr>
              <w:pStyle w:val="CRCoverPage"/>
              <w:spacing w:after="0"/>
              <w:ind w:left="100"/>
              <w:rPr>
                <w:noProof/>
                <w:lang w:eastAsia="zh-CN"/>
              </w:rPr>
            </w:pPr>
            <w:r>
              <w:rPr>
                <w:rFonts w:hint="eastAsia"/>
                <w:noProof/>
                <w:lang w:eastAsia="zh-CN"/>
              </w:rPr>
              <w:t>F</w:t>
            </w:r>
            <w:r>
              <w:rPr>
                <w:noProof/>
                <w:lang w:eastAsia="zh-CN"/>
              </w:rPr>
              <w:t xml:space="preserve">or PFD management API, the resource of </w:t>
            </w:r>
            <w:r>
              <w:rPr>
                <w:lang w:eastAsia="zh-CN"/>
              </w:rPr>
              <w:t xml:space="preserve">Individual </w:t>
            </w:r>
            <w:r>
              <w:rPr>
                <w:rFonts w:hint="eastAsia"/>
                <w:lang w:eastAsia="zh-CN"/>
              </w:rPr>
              <w:t xml:space="preserve">PFD Management </w:t>
            </w:r>
            <w:r>
              <w:t>Transaction will exist until the SCS/AS sends the HTTP DELETE to delete the transaction</w:t>
            </w:r>
            <w:r>
              <w:rPr>
                <w:noProof/>
                <w:lang w:eastAsia="zh-CN"/>
              </w:rPr>
              <w:t>.</w:t>
            </w:r>
          </w:p>
          <w:p w:rsidR="00DD4A7D" w:rsidRDefault="00DD4A7D" w:rsidP="00DD4A7D">
            <w:pPr>
              <w:pStyle w:val="CRCoverPage"/>
              <w:spacing w:after="0"/>
              <w:ind w:left="100"/>
              <w:rPr>
                <w:noProof/>
                <w:lang w:eastAsia="zh-CN"/>
              </w:rPr>
            </w:pPr>
          </w:p>
          <w:p w:rsidR="00DD4A7D" w:rsidRDefault="00DD4A7D" w:rsidP="00DD4A7D">
            <w:pPr>
              <w:pStyle w:val="CRCoverPage"/>
              <w:spacing w:after="0"/>
              <w:ind w:left="100"/>
              <w:rPr>
                <w:noProof/>
                <w:lang w:eastAsia="zh-CN"/>
              </w:rPr>
            </w:pPr>
            <w:r>
              <w:t xml:space="preserve">If an SCS/AS triggers a new POST request to create a transaction resource but with an application id is already exist in other transaction, </w:t>
            </w:r>
            <w:r>
              <w:rPr>
                <w:noProof/>
                <w:lang w:eastAsia="zh-CN"/>
              </w:rPr>
              <w:t xml:space="preserve">since an external application id can only belong to one </w:t>
            </w:r>
            <w:r>
              <w:rPr>
                <w:lang w:eastAsia="zh-CN"/>
              </w:rPr>
              <w:t xml:space="preserve">Individual </w:t>
            </w:r>
            <w:r>
              <w:rPr>
                <w:rFonts w:hint="eastAsia"/>
                <w:lang w:eastAsia="zh-CN"/>
              </w:rPr>
              <w:t xml:space="preserve">PFD Management </w:t>
            </w:r>
            <w:r>
              <w:t xml:space="preserve">Transaction resource, the SCEF will reply the SCS/AS with </w:t>
            </w:r>
            <w:r>
              <w:rPr>
                <w:rFonts w:cs="Arial"/>
                <w:bCs/>
                <w:color w:val="333333"/>
                <w:szCs w:val="18"/>
              </w:rPr>
              <w:t>APP_ID_DUPLICATED application error</w:t>
            </w:r>
            <w:r>
              <w:t xml:space="preserve"> to indicate that the PFDs for the Application Id can’t be provisioned successfully since the external APP id has been present in other existing transaction.</w:t>
            </w:r>
          </w:p>
          <w:p w:rsidR="00DD4A7D" w:rsidRDefault="00DD4A7D" w:rsidP="00DD4A7D">
            <w:pPr>
              <w:pStyle w:val="CRCoverPage"/>
              <w:spacing w:after="0"/>
              <w:ind w:left="100"/>
              <w:rPr>
                <w:noProof/>
                <w:lang w:eastAsia="zh-CN"/>
              </w:rPr>
            </w:pPr>
          </w:p>
          <w:p w:rsidR="00DD4A7D" w:rsidRDefault="00DD4A7D" w:rsidP="00DD4A7D">
            <w:pPr>
              <w:pStyle w:val="CRCoverPage"/>
              <w:spacing w:after="0"/>
              <w:ind w:left="100"/>
            </w:pPr>
            <w:r>
              <w:rPr>
                <w:noProof/>
                <w:lang w:eastAsia="zh-CN"/>
              </w:rPr>
              <w:t xml:space="preserve">If the resource of </w:t>
            </w:r>
            <w:r>
              <w:rPr>
                <w:lang w:eastAsia="zh-CN"/>
              </w:rPr>
              <w:t xml:space="preserve">Individual </w:t>
            </w:r>
            <w:r>
              <w:rPr>
                <w:rFonts w:hint="eastAsia"/>
                <w:lang w:eastAsia="zh-CN"/>
              </w:rPr>
              <w:t xml:space="preserve">PFD Management </w:t>
            </w:r>
            <w:r>
              <w:t>Transaction is created successfully, the SCS/AS can update the transaction via HTTP PUT request with one or more set of PFDs for external application id(s). If a new application id is included in the HTTP PUT request, the SCEF shall create "Individual Application PFD Management"</w:t>
            </w:r>
            <w:r>
              <w:rPr>
                <w:lang w:eastAsia="zh-CN"/>
              </w:rPr>
              <w:t xml:space="preserve"> sub-resource(s) for each new external Application identifier</w:t>
            </w:r>
            <w:r>
              <w:t>. But if an application id is already exist in other transaction</w:t>
            </w:r>
            <w:r w:rsidR="001D16EB">
              <w:t xml:space="preserve"> or under processing</w:t>
            </w:r>
            <w:r>
              <w:t xml:space="preserve">, the SCEF will reply the SCS/AS with </w:t>
            </w:r>
            <w:r>
              <w:rPr>
                <w:rFonts w:cs="Arial"/>
                <w:bCs/>
                <w:color w:val="333333"/>
                <w:szCs w:val="18"/>
              </w:rPr>
              <w:t>APP_ID_DUPLICATED application error</w:t>
            </w:r>
            <w:r>
              <w:t>.</w:t>
            </w:r>
          </w:p>
          <w:p w:rsidR="00DD4A7D" w:rsidRDefault="00DD4A7D" w:rsidP="00DD4A7D">
            <w:pPr>
              <w:pStyle w:val="CRCoverPage"/>
              <w:spacing w:after="0"/>
              <w:ind w:left="100"/>
            </w:pPr>
          </w:p>
          <w:p w:rsidR="00DD4A7D" w:rsidRDefault="00DD4A7D" w:rsidP="00DD4A7D">
            <w:pPr>
              <w:pStyle w:val="CRCoverPage"/>
              <w:spacing w:after="0"/>
              <w:ind w:left="100"/>
            </w:pPr>
            <w:r>
              <w:rPr>
                <w:rFonts w:hint="eastAsia"/>
                <w:lang w:eastAsia="zh-CN"/>
              </w:rPr>
              <w:t>H</w:t>
            </w:r>
            <w:r>
              <w:rPr>
                <w:lang w:eastAsia="zh-CN"/>
              </w:rPr>
              <w:t>owever, current specification does not describe the creation of sub-resource for each new external Application identifier which is successfully provisioned during update of transaction procedure via PUT request</w:t>
            </w:r>
            <w:r>
              <w:t>.</w:t>
            </w:r>
          </w:p>
          <w:p w:rsidR="00DD4A7D" w:rsidRDefault="00DD4A7D" w:rsidP="00DD4A7D">
            <w:pPr>
              <w:pStyle w:val="CRCoverPage"/>
              <w:spacing w:after="0"/>
              <w:ind w:left="100"/>
              <w:rPr>
                <w:lang w:eastAsia="zh-CN"/>
              </w:rPr>
            </w:pPr>
          </w:p>
          <w:p w:rsidR="00DD4A7D" w:rsidRPr="00913D92" w:rsidRDefault="00DD4A7D" w:rsidP="00DD4A7D">
            <w:pPr>
              <w:pStyle w:val="CRCoverPage"/>
              <w:spacing w:after="0"/>
              <w:ind w:left="100"/>
              <w:rPr>
                <w:lang w:eastAsia="zh-CN"/>
              </w:rPr>
            </w:pPr>
            <w:r w:rsidRPr="00913D92">
              <w:rPr>
                <w:rFonts w:hint="eastAsia"/>
                <w:b/>
                <w:u w:val="single"/>
                <w:lang w:eastAsia="zh-CN"/>
              </w:rPr>
              <w:t>P</w:t>
            </w:r>
            <w:r w:rsidRPr="00913D92">
              <w:rPr>
                <w:b/>
                <w:u w:val="single"/>
                <w:lang w:eastAsia="zh-CN"/>
              </w:rPr>
              <w:t>roposal 1:</w:t>
            </w:r>
            <w:r>
              <w:rPr>
                <w:lang w:eastAsia="zh-CN"/>
              </w:rPr>
              <w:t xml:space="preserve"> describe the creation of sub-resource for each new external Application identifier during update of transaction procedure via PUT request.</w:t>
            </w:r>
          </w:p>
          <w:p w:rsidR="00DD4A7D" w:rsidRDefault="00DD4A7D" w:rsidP="00DD4A7D">
            <w:pPr>
              <w:pStyle w:val="CRCoverPage"/>
              <w:spacing w:after="0"/>
              <w:ind w:left="100"/>
              <w:rPr>
                <w:lang w:eastAsia="zh-CN"/>
              </w:rPr>
            </w:pPr>
          </w:p>
          <w:p w:rsidR="00DD4A7D" w:rsidRDefault="00DD4A7D" w:rsidP="00DD4A7D">
            <w:pPr>
              <w:pStyle w:val="CRCoverPage"/>
              <w:spacing w:after="0"/>
              <w:ind w:left="100"/>
              <w:rPr>
                <w:noProof/>
                <w:lang w:eastAsia="zh-CN"/>
              </w:rPr>
            </w:pPr>
            <w:r>
              <w:rPr>
                <w:lang w:eastAsia="zh-CN"/>
              </w:rPr>
              <w:lastRenderedPageBreak/>
              <w:t xml:space="preserve">After receiving the HTTP POST request from the AF to </w:t>
            </w:r>
            <w:r>
              <w:rPr>
                <w:noProof/>
                <w:lang w:eastAsia="zh-CN"/>
              </w:rPr>
              <w:t xml:space="preserve">create PFDs resources for one or more external Application Identifier(s), the SCEF will create the </w:t>
            </w:r>
            <w:r>
              <w:t>"</w:t>
            </w:r>
            <w:r>
              <w:rPr>
                <w:lang w:eastAsia="zh-CN"/>
              </w:rPr>
              <w:t xml:space="preserve">Individual </w:t>
            </w:r>
            <w:r>
              <w:rPr>
                <w:rFonts w:hint="eastAsia"/>
                <w:lang w:eastAsia="zh-CN"/>
              </w:rPr>
              <w:t xml:space="preserve">PFD Management </w:t>
            </w:r>
            <w:r>
              <w:t>Transaction"</w:t>
            </w:r>
            <w:r>
              <w:rPr>
                <w:lang w:eastAsia="zh-CN"/>
              </w:rPr>
              <w:t xml:space="preserve"> resource and its </w:t>
            </w:r>
            <w:r>
              <w:t>"Individual Application PFD Management"</w:t>
            </w:r>
            <w:r>
              <w:rPr>
                <w:lang w:eastAsia="zh-CN"/>
              </w:rPr>
              <w:t xml:space="preserve"> sub-resource(s) only if receiving the successful response from the PFDF, otherwise, the resource and sub-resource(s) will not be created by the SCEF. However, in </w:t>
            </w:r>
            <w:proofErr w:type="spellStart"/>
            <w:r>
              <w:rPr>
                <w:lang w:eastAsia="zh-CN"/>
              </w:rPr>
              <w:t>subclause</w:t>
            </w:r>
            <w:proofErr w:type="spellEnd"/>
            <w:r>
              <w:rPr>
                <w:lang w:eastAsia="zh-CN"/>
              </w:rPr>
              <w:t xml:space="preserve"> 4.4.10, it states that </w:t>
            </w:r>
            <w:r>
              <w:rPr>
                <w:noProof/>
                <w:lang w:eastAsia="zh-CN"/>
              </w:rPr>
              <w:t>the SCEF will firstly create the resouce and sub-resources and then interact with the PFDF to provision the PFDs.</w:t>
            </w:r>
          </w:p>
          <w:p w:rsidR="00DD4A7D" w:rsidRDefault="00DD4A7D" w:rsidP="00DD4A7D">
            <w:pPr>
              <w:pStyle w:val="CRCoverPage"/>
              <w:spacing w:after="0"/>
              <w:ind w:left="100"/>
              <w:rPr>
                <w:noProof/>
                <w:lang w:eastAsia="zh-CN"/>
              </w:rPr>
            </w:pPr>
          </w:p>
          <w:p w:rsidR="00913D92" w:rsidRDefault="00DD4A7D" w:rsidP="00DA0BE9">
            <w:pPr>
              <w:pStyle w:val="CRCoverPage"/>
              <w:spacing w:after="0"/>
              <w:ind w:left="100"/>
              <w:rPr>
                <w:noProof/>
                <w:lang w:eastAsia="zh-CN"/>
              </w:rPr>
            </w:pPr>
            <w:r w:rsidRPr="00913D92">
              <w:rPr>
                <w:b/>
                <w:noProof/>
                <w:u w:val="single"/>
                <w:lang w:eastAsia="zh-CN"/>
              </w:rPr>
              <w:t xml:space="preserve">Proposal </w:t>
            </w:r>
            <w:r w:rsidR="00DA0BE9">
              <w:rPr>
                <w:b/>
                <w:noProof/>
                <w:u w:val="single"/>
                <w:lang w:eastAsia="zh-CN"/>
              </w:rPr>
              <w:t>2</w:t>
            </w:r>
            <w:r w:rsidRPr="00913D92">
              <w:rPr>
                <w:b/>
                <w:noProof/>
                <w:u w:val="single"/>
                <w:lang w:eastAsia="zh-CN"/>
              </w:rPr>
              <w:t xml:space="preserve">: </w:t>
            </w:r>
            <w:r>
              <w:rPr>
                <w:noProof/>
                <w:lang w:eastAsia="zh-CN"/>
              </w:rPr>
              <w:t>Correct the specification that the SCEF shall interact with the PFDF firstly, and create the resouce and sub-resources after receiving successful response from the PFDF.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DA0BE9">
            <w:pPr>
              <w:pStyle w:val="CRCoverPage"/>
              <w:spacing w:after="0"/>
              <w:ind w:left="100"/>
              <w:rPr>
                <w:noProof/>
                <w:lang w:eastAsia="zh-CN"/>
              </w:rPr>
            </w:pPr>
            <w:r>
              <w:rPr>
                <w:rFonts w:hint="eastAsia"/>
                <w:noProof/>
                <w:lang w:eastAsia="zh-CN"/>
              </w:rPr>
              <w:t>4</w:t>
            </w:r>
            <w:r>
              <w:rPr>
                <w:noProof/>
                <w:lang w:eastAsia="zh-CN"/>
              </w:rPr>
              <w:t>.4.10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33763E">
            <w:pPr>
              <w:pStyle w:val="CRCoverPage"/>
              <w:spacing w:after="0"/>
              <w:ind w:left="100"/>
              <w:rPr>
                <w:noProof/>
                <w:lang w:eastAsia="zh-CN"/>
              </w:rPr>
            </w:pPr>
            <w:r>
              <w:rPr>
                <w:rFonts w:hint="eastAsia"/>
                <w:noProof/>
                <w:lang w:eastAsia="zh-CN"/>
              </w:rPr>
              <w:t>T</w:t>
            </w:r>
            <w:r>
              <w:rPr>
                <w:noProof/>
                <w:lang w:eastAsia="zh-CN"/>
              </w:rPr>
              <w:t xml:space="preserve">his CR </w:t>
            </w:r>
            <w:r w:rsidR="0033763E">
              <w:rPr>
                <w:noProof/>
                <w:lang w:eastAsia="zh-CN"/>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60E5A" w:rsidRDefault="00460E5A" w:rsidP="00460E5A">
      <w:pPr>
        <w:pStyle w:val="3"/>
        <w:rPr>
          <w:lang w:eastAsia="zh-CN"/>
        </w:rPr>
      </w:pPr>
      <w:bookmarkStart w:id="3" w:name="_Toc11247237"/>
      <w:bookmarkStart w:id="4" w:name="_Toc27044355"/>
      <w:bookmarkStart w:id="5" w:name="_Toc36033397"/>
      <w:bookmarkStart w:id="6" w:name="_Toc28012820"/>
      <w:bookmarkStart w:id="7" w:name="_Toc34266290"/>
      <w:bookmarkStart w:id="8" w:name="_Toc36102461"/>
      <w:bookmarkStart w:id="9" w:name="_Toc28012812"/>
      <w:bookmarkStart w:id="10" w:name="_Toc524420712"/>
      <w:bookmarkStart w:id="11" w:name="_Toc524420423"/>
      <w:bookmarkStart w:id="12" w:name="_Toc524420705"/>
      <w:r>
        <w:t>4.</w:t>
      </w:r>
      <w:r>
        <w:rPr>
          <w:lang w:eastAsia="zh-CN"/>
        </w:rPr>
        <w:t>4</w:t>
      </w:r>
      <w:r>
        <w:t>.10</w:t>
      </w:r>
      <w:r>
        <w:tab/>
      </w:r>
      <w:r>
        <w:rPr>
          <w:rFonts w:hint="eastAsia"/>
          <w:lang w:eastAsia="zh-CN"/>
        </w:rPr>
        <w:t xml:space="preserve">Procedures for </w:t>
      </w:r>
      <w:r>
        <w:t>PFD Management</w:t>
      </w:r>
      <w:bookmarkEnd w:id="3"/>
      <w:bookmarkEnd w:id="4"/>
      <w:bookmarkEnd w:id="5"/>
    </w:p>
    <w:p w:rsidR="00460E5A" w:rsidRDefault="00460E5A" w:rsidP="00460E5A">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460E5A" w:rsidRDefault="00460E5A" w:rsidP="00460E5A">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460E5A" w:rsidRDefault="00460E5A" w:rsidP="00460E5A">
      <w:pPr>
        <w:rPr>
          <w:noProof/>
          <w:lang w:eastAsia="zh-CN"/>
        </w:rPr>
      </w:pPr>
      <w:bookmarkStart w:id="13" w:name="_Hlk489951107"/>
      <w:r>
        <w:rPr>
          <w:lang w:val="en-US" w:eastAsia="zh-CN"/>
        </w:rPr>
        <w:t xml:space="preserve">After receiving the HTTP POST message, </w:t>
      </w:r>
      <w:bookmarkEnd w:id="13"/>
      <w:r>
        <w:rPr>
          <w:lang w:val="en-US" w:eastAsia="zh-CN"/>
        </w:rPr>
        <w:t>if the SCS/AS is authorized, t</w:t>
      </w:r>
      <w:r>
        <w:rPr>
          <w:rFonts w:hint="eastAsia"/>
          <w:lang w:eastAsia="zh-CN"/>
        </w:rPr>
        <w:t xml:space="preserve">he SCEF shall </w:t>
      </w:r>
      <w:bookmarkStart w:id="14" w:name="_GoBack"/>
      <w:del w:id="15" w:author="Huawei" w:date="2020-05-18T15:59:00Z">
        <w:r w:rsidDel="00597163">
          <w:rPr>
            <w:lang w:eastAsia="zh-CN"/>
          </w:rPr>
          <w:delText xml:space="preserve">create an </w:delText>
        </w:r>
        <w:r w:rsidDel="00597163">
          <w:delText>"</w:delText>
        </w:r>
        <w:r w:rsidDel="00597163">
          <w:rPr>
            <w:lang w:eastAsia="zh-CN"/>
          </w:rPr>
          <w:delText xml:space="preserve">Individual </w:delText>
        </w:r>
        <w:r w:rsidDel="00597163">
          <w:rPr>
            <w:rFonts w:hint="eastAsia"/>
            <w:lang w:eastAsia="zh-CN"/>
          </w:rPr>
          <w:delText xml:space="preserve">PFD Management </w:delText>
        </w:r>
        <w:r w:rsidDel="00597163">
          <w:delText>Transaction"</w:delText>
        </w:r>
        <w:r w:rsidDel="00597163">
          <w:rPr>
            <w:lang w:eastAsia="zh-CN"/>
          </w:rPr>
          <w:delText xml:space="preserve"> resource for the request and one or more </w:delText>
        </w:r>
        <w:r w:rsidDel="00597163">
          <w:delText>"Individual Application PFD Management"</w:delText>
        </w:r>
        <w:r w:rsidDel="00597163">
          <w:rPr>
            <w:lang w:eastAsia="zh-CN"/>
          </w:rPr>
          <w:delText xml:space="preserve"> sub-resource(s) for each external Application identifier, and shall </w:delText>
        </w:r>
      </w:del>
      <w:bookmarkEnd w:id="14"/>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w:t>
      </w:r>
      <w:ins w:id="16" w:author="Huawei" w:date="2020-05-18T15:59:00Z">
        <w:r w:rsidR="00597163">
          <w:rPr>
            <w:noProof/>
            <w:lang w:eastAsia="zh-CN"/>
          </w:rPr>
          <w:t xml:space="preserve">If one or more external application identifiers are provisioned successfully, the SCEF shall </w:t>
        </w:r>
        <w:r w:rsidR="00597163">
          <w:rPr>
            <w:lang w:eastAsia="zh-CN"/>
          </w:rPr>
          <w:t xml:space="preserve">create an </w:t>
        </w:r>
        <w:r w:rsidR="00597163">
          <w:t>"</w:t>
        </w:r>
        <w:r w:rsidR="00597163">
          <w:rPr>
            <w:lang w:eastAsia="zh-CN"/>
          </w:rPr>
          <w:t xml:space="preserve">Individual </w:t>
        </w:r>
        <w:r w:rsidR="00597163">
          <w:rPr>
            <w:rFonts w:hint="eastAsia"/>
            <w:lang w:eastAsia="zh-CN"/>
          </w:rPr>
          <w:t xml:space="preserve">PFD Management </w:t>
        </w:r>
        <w:r w:rsidR="00597163">
          <w:t>Transaction"</w:t>
        </w:r>
        <w:r w:rsidR="00597163">
          <w:rPr>
            <w:lang w:eastAsia="zh-CN"/>
          </w:rPr>
          <w:t xml:space="preserve"> resource for the request and </w:t>
        </w:r>
        <w:r w:rsidR="00597163">
          <w:rPr>
            <w:noProof/>
          </w:rPr>
          <w:t xml:space="preserve">he corresponding sub-resources </w:t>
        </w:r>
        <w:r w:rsidR="00597163">
          <w:t xml:space="preserve">"Individual Application PFD Management" each represents a successfully provisioned external application identifier. </w:t>
        </w:r>
      </w:ins>
      <w:r>
        <w:rPr>
          <w:noProof/>
          <w:lang w:eastAsia="zh-CN"/>
        </w:rPr>
        <w:t xml:space="preserve">The SCEF shall </w:t>
      </w:r>
      <w:ins w:id="17" w:author="Huawei" w:date="2020-05-18T15:59:00Z">
        <w:r w:rsidR="00597163">
          <w:rPr>
            <w:lang w:eastAsia="zh-CN"/>
          </w:rPr>
          <w:t xml:space="preserve">respond to the SCS/AS </w:t>
        </w:r>
        <w:r w:rsidR="00597163">
          <w:t xml:space="preserve">with a 201 </w:t>
        </w:r>
        <w:r w:rsidR="00597163">
          <w:rPr>
            <w:rFonts w:hint="eastAsia"/>
            <w:lang w:eastAsia="zh-CN"/>
          </w:rPr>
          <w:t xml:space="preserve">Created </w:t>
        </w:r>
        <w:r w:rsidR="00597163">
          <w:t>including</w:t>
        </w:r>
        <w:r w:rsidR="00597163">
          <w:rPr>
            <w:rFonts w:hint="eastAsia"/>
            <w:lang w:eastAsia="zh-CN"/>
          </w:rPr>
          <w:t xml:space="preserve"> </w:t>
        </w:r>
        <w:r w:rsidR="00597163">
          <w:t>Location header field containing the URI for the created transaction resource "</w:t>
        </w:r>
        <w:r w:rsidR="00597163">
          <w:rPr>
            <w:lang w:eastAsia="zh-CN"/>
          </w:rPr>
          <w:t xml:space="preserve">Individual </w:t>
        </w:r>
        <w:r w:rsidR="00597163">
          <w:rPr>
            <w:rFonts w:hint="eastAsia"/>
            <w:lang w:eastAsia="zh-CN"/>
          </w:rPr>
          <w:t xml:space="preserve">PFD Management </w:t>
        </w:r>
        <w:r w:rsidR="00597163">
          <w:t>Transaction"</w:t>
        </w:r>
        <w:r w:rsidR="00597163" w:rsidRPr="00203369">
          <w:rPr>
            <w:lang w:eastAsia="zh-CN"/>
          </w:rPr>
          <w:t xml:space="preserve"> </w:t>
        </w:r>
        <w:r w:rsidR="00597163">
          <w:rPr>
            <w:lang w:eastAsia="zh-CN"/>
          </w:rPr>
          <w:t xml:space="preserve">and the sub-resource(s) </w:t>
        </w:r>
        <w:r w:rsidR="00597163">
          <w:t>"Individual Application PFD Management"</w:t>
        </w:r>
        <w:r w:rsidR="00597163">
          <w:rPr>
            <w:noProof/>
          </w:rPr>
          <w:t xml:space="preserve"> corresponding to each external application identifier within the "</w:t>
        </w:r>
        <w:r w:rsidR="00597163">
          <w:t>self</w:t>
        </w:r>
        <w:r w:rsidR="00597163">
          <w:rPr>
            <w:noProof/>
          </w:rPr>
          <w:t>" attribute in the "</w:t>
        </w:r>
        <w:proofErr w:type="spellStart"/>
        <w:r w:rsidR="00597163">
          <w:t>PfdData</w:t>
        </w:r>
        <w:proofErr w:type="spellEnd"/>
        <w:r w:rsidR="00597163">
          <w:rPr>
            <w:noProof/>
          </w:rPr>
          <w:t>" data type</w:t>
        </w:r>
        <w:r w:rsidR="00597163">
          <w:t xml:space="preserve">, the SCEF shall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 xml:space="preserve">one or more external Application Identifiers in the request are already present in </w:t>
      </w:r>
      <w:ins w:id="18" w:author="Huawei" w:date="2020-05-23T10:41:00Z">
        <w:r w:rsidR="00AE011E">
          <w:t xml:space="preserve">other </w:t>
        </w:r>
      </w:ins>
      <w:r>
        <w:t>existing transactions</w:t>
      </w:r>
      <w:r>
        <w:rPr>
          <w:noProof/>
          <w:lang w:eastAsia="zh-CN"/>
        </w:rPr>
        <w:t>)).</w:t>
      </w:r>
    </w:p>
    <w:p w:rsidR="00460E5A" w:rsidRDefault="00460E5A" w:rsidP="00460E5A">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 The SCEF shall</w:t>
      </w:r>
      <w:ins w:id="19" w:author="Huawei" w:date="2020-05-18T15:59:00Z">
        <w:r w:rsidR="00597163" w:rsidRPr="00597163">
          <w:rPr>
            <w:noProof/>
            <w:lang w:eastAsia="zh-CN"/>
          </w:rPr>
          <w:t xml:space="preserve"> </w:t>
        </w:r>
        <w:r w:rsidR="00597163">
          <w:rPr>
            <w:noProof/>
            <w:lang w:eastAsia="zh-CN"/>
          </w:rPr>
          <w:t xml:space="preserve">create </w:t>
        </w:r>
      </w:ins>
      <w:ins w:id="20" w:author="Huawei Rev1" w:date="2020-06-10T14:11:00Z">
        <w:r w:rsidR="00040001">
          <w:rPr>
            <w:noProof/>
            <w:lang w:eastAsia="zh-CN"/>
          </w:rPr>
          <w:t xml:space="preserve">or update </w:t>
        </w:r>
        <w:r w:rsidR="00040001">
          <w:rPr>
            <w:lang w:eastAsia="zh-CN"/>
          </w:rPr>
          <w:t>the corresponding sub-resource(s)</w:t>
        </w:r>
        <w:r w:rsidR="00040001">
          <w:rPr>
            <w:lang w:eastAsia="zh-CN"/>
          </w:rPr>
          <w:t xml:space="preserve"> </w:t>
        </w:r>
      </w:ins>
      <w:ins w:id="21" w:author="Huawei" w:date="2020-05-18T15:59:00Z">
        <w:r w:rsidR="00597163">
          <w:t>"Individual Application PFD Management"</w:t>
        </w:r>
        <w:r w:rsidR="00597163">
          <w:rPr>
            <w:lang w:eastAsia="zh-CN"/>
          </w:rPr>
          <w:t xml:space="preserve"> </w:t>
        </w:r>
      </w:ins>
      <w:ins w:id="22" w:author="Huawei Rev1" w:date="2020-06-10T14:11:00Z">
        <w:r w:rsidR="00040001">
          <w:t>each represents a successfully provisioned</w:t>
        </w:r>
      </w:ins>
      <w:ins w:id="23" w:author="Huawei" w:date="2020-05-18T15:59:00Z">
        <w:r w:rsidR="00597163">
          <w:rPr>
            <w:noProof/>
            <w:lang w:eastAsia="zh-CN"/>
          </w:rPr>
          <w:t xml:space="preserve"> external application identifier, and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460E5A" w:rsidRDefault="00460E5A" w:rsidP="00460E5A">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460E5A" w:rsidRDefault="00460E5A" w:rsidP="00460E5A">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w:t>
      </w:r>
      <w:del w:id="24" w:author="Huawei" w:date="2020-05-18T16:00:00Z">
        <w:r w:rsidDel="00597163">
          <w:delText>,</w:delText>
        </w:r>
      </w:del>
      <w:r>
        <w:t xml:space="preserve">, the SCEF shall respond with 500 </w:t>
      </w:r>
      <w:del w:id="25" w:author="Huawei" w:date="2020-05-18T16:00:00Z">
        <w:r w:rsidDel="00597163">
          <w:delText xml:space="preserve"> </w:delText>
        </w:r>
      </w:del>
      <w:r>
        <w:t>status code, and include the attribute "</w:t>
      </w:r>
      <w:proofErr w:type="spellStart"/>
      <w:r>
        <w:t>pfdReports</w:t>
      </w:r>
      <w:proofErr w:type="spellEnd"/>
      <w:r>
        <w:t>" with the corresponding failure code as specified in table 5.11.2.2.3-1 and the external Application Identifier(s) for which the provisioning has failed.</w:t>
      </w:r>
    </w:p>
    <w:p w:rsidR="00460E5A" w:rsidRDefault="00460E5A" w:rsidP="00460E5A">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lastRenderedPageBreak/>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460E5A" w:rsidRDefault="00460E5A" w:rsidP="00460E5A">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rsidR="00460E5A" w:rsidRDefault="00460E5A" w:rsidP="00460E5A">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rsidR="00460E5A" w:rsidRDefault="00460E5A" w:rsidP="00460E5A">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rsidR="00460E5A" w:rsidRDefault="00460E5A" w:rsidP="00460E5A">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rsidR="00F7409D" w:rsidRPr="00460E5A" w:rsidRDefault="00F7409D" w:rsidP="00F7409D">
      <w:pPr>
        <w:rPr>
          <w:lang w:eastAsia="zh-CN"/>
        </w:rPr>
      </w:pPr>
    </w:p>
    <w:bookmarkEnd w:id="6"/>
    <w:bookmarkEnd w:id="7"/>
    <w:bookmarkEnd w:id="8"/>
    <w:bookmarkEnd w:id="9"/>
    <w:bookmarkEnd w:id="10"/>
    <w:bookmarkEnd w:id="11"/>
    <w:bookmarkEnd w:id="12"/>
    <w:p w:rsidR="00460E5A" w:rsidRDefault="00460E5A" w:rsidP="00460E5A">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82B" w:rsidRDefault="00D4082B">
      <w:r>
        <w:separator/>
      </w:r>
    </w:p>
  </w:endnote>
  <w:endnote w:type="continuationSeparator" w:id="0">
    <w:p w:rsidR="00D4082B" w:rsidRDefault="00D4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82B" w:rsidRDefault="00D4082B">
      <w:r>
        <w:separator/>
      </w:r>
    </w:p>
  </w:footnote>
  <w:footnote w:type="continuationSeparator" w:id="0">
    <w:p w:rsidR="00D4082B" w:rsidRDefault="00D40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31B88"/>
    <w:rsid w:val="00040001"/>
    <w:rsid w:val="00072DD5"/>
    <w:rsid w:val="00077A88"/>
    <w:rsid w:val="00092C1D"/>
    <w:rsid w:val="000A2697"/>
    <w:rsid w:val="000C00E3"/>
    <w:rsid w:val="000E2D15"/>
    <w:rsid w:val="001021A4"/>
    <w:rsid w:val="00103E56"/>
    <w:rsid w:val="0012030B"/>
    <w:rsid w:val="00135787"/>
    <w:rsid w:val="00146BB1"/>
    <w:rsid w:val="00151BF6"/>
    <w:rsid w:val="00155034"/>
    <w:rsid w:val="00162BAF"/>
    <w:rsid w:val="00165F21"/>
    <w:rsid w:val="00195BE9"/>
    <w:rsid w:val="001A1231"/>
    <w:rsid w:val="001A18C2"/>
    <w:rsid w:val="001A78A1"/>
    <w:rsid w:val="001A7DBF"/>
    <w:rsid w:val="001B7407"/>
    <w:rsid w:val="001C0719"/>
    <w:rsid w:val="001C40C7"/>
    <w:rsid w:val="001D16EB"/>
    <w:rsid w:val="001D4FCC"/>
    <w:rsid w:val="001F0E02"/>
    <w:rsid w:val="001F74FC"/>
    <w:rsid w:val="00203369"/>
    <w:rsid w:val="0029724D"/>
    <w:rsid w:val="002D3845"/>
    <w:rsid w:val="002F3865"/>
    <w:rsid w:val="00317C47"/>
    <w:rsid w:val="00322B19"/>
    <w:rsid w:val="0033763E"/>
    <w:rsid w:val="00354FCC"/>
    <w:rsid w:val="00355D58"/>
    <w:rsid w:val="0038408F"/>
    <w:rsid w:val="00384EE6"/>
    <w:rsid w:val="0039027D"/>
    <w:rsid w:val="003A445D"/>
    <w:rsid w:val="003E64C3"/>
    <w:rsid w:val="0040637C"/>
    <w:rsid w:val="00417646"/>
    <w:rsid w:val="0043318B"/>
    <w:rsid w:val="004340B8"/>
    <w:rsid w:val="0043711C"/>
    <w:rsid w:val="00454FF2"/>
    <w:rsid w:val="004561D2"/>
    <w:rsid w:val="00460E5A"/>
    <w:rsid w:val="00474D42"/>
    <w:rsid w:val="00487D08"/>
    <w:rsid w:val="004A1778"/>
    <w:rsid w:val="004A6D06"/>
    <w:rsid w:val="004E0905"/>
    <w:rsid w:val="004E3182"/>
    <w:rsid w:val="00503F48"/>
    <w:rsid w:val="005150A9"/>
    <w:rsid w:val="00521D49"/>
    <w:rsid w:val="00544108"/>
    <w:rsid w:val="005450FC"/>
    <w:rsid w:val="00555052"/>
    <w:rsid w:val="005561F0"/>
    <w:rsid w:val="0056515D"/>
    <w:rsid w:val="0056628D"/>
    <w:rsid w:val="00570C54"/>
    <w:rsid w:val="00575153"/>
    <w:rsid w:val="00584C48"/>
    <w:rsid w:val="00597163"/>
    <w:rsid w:val="005B4536"/>
    <w:rsid w:val="005B74C3"/>
    <w:rsid w:val="005E627E"/>
    <w:rsid w:val="006045A0"/>
    <w:rsid w:val="006232FC"/>
    <w:rsid w:val="006236ED"/>
    <w:rsid w:val="0062526B"/>
    <w:rsid w:val="0063010B"/>
    <w:rsid w:val="00636B81"/>
    <w:rsid w:val="006402C7"/>
    <w:rsid w:val="00642EBA"/>
    <w:rsid w:val="0065175F"/>
    <w:rsid w:val="00660996"/>
    <w:rsid w:val="006646F9"/>
    <w:rsid w:val="00697399"/>
    <w:rsid w:val="006A717C"/>
    <w:rsid w:val="006D556E"/>
    <w:rsid w:val="006E1237"/>
    <w:rsid w:val="00710314"/>
    <w:rsid w:val="0073269B"/>
    <w:rsid w:val="00765606"/>
    <w:rsid w:val="00774902"/>
    <w:rsid w:val="00774F54"/>
    <w:rsid w:val="0078007E"/>
    <w:rsid w:val="00797901"/>
    <w:rsid w:val="007B2C9C"/>
    <w:rsid w:val="007C2EA2"/>
    <w:rsid w:val="007E489C"/>
    <w:rsid w:val="007F64E1"/>
    <w:rsid w:val="0080179B"/>
    <w:rsid w:val="00813E62"/>
    <w:rsid w:val="00823C27"/>
    <w:rsid w:val="00891603"/>
    <w:rsid w:val="00895013"/>
    <w:rsid w:val="00895CE1"/>
    <w:rsid w:val="008A447A"/>
    <w:rsid w:val="008D5CFD"/>
    <w:rsid w:val="008F04ED"/>
    <w:rsid w:val="00913D92"/>
    <w:rsid w:val="009661E7"/>
    <w:rsid w:val="00973CC6"/>
    <w:rsid w:val="00974F07"/>
    <w:rsid w:val="009C4CDD"/>
    <w:rsid w:val="009E7A28"/>
    <w:rsid w:val="009F1B43"/>
    <w:rsid w:val="00A01A22"/>
    <w:rsid w:val="00A1197E"/>
    <w:rsid w:val="00A17A90"/>
    <w:rsid w:val="00A21386"/>
    <w:rsid w:val="00A35924"/>
    <w:rsid w:val="00A452B4"/>
    <w:rsid w:val="00A54B39"/>
    <w:rsid w:val="00A60FF7"/>
    <w:rsid w:val="00A70198"/>
    <w:rsid w:val="00A915EF"/>
    <w:rsid w:val="00A949AE"/>
    <w:rsid w:val="00A95402"/>
    <w:rsid w:val="00A97305"/>
    <w:rsid w:val="00AB3D3F"/>
    <w:rsid w:val="00AB5B09"/>
    <w:rsid w:val="00AC5960"/>
    <w:rsid w:val="00AC7DF3"/>
    <w:rsid w:val="00AD1055"/>
    <w:rsid w:val="00AE011E"/>
    <w:rsid w:val="00AE1940"/>
    <w:rsid w:val="00AF3EA2"/>
    <w:rsid w:val="00B066C5"/>
    <w:rsid w:val="00B06912"/>
    <w:rsid w:val="00B1124A"/>
    <w:rsid w:val="00B25D13"/>
    <w:rsid w:val="00B26E3A"/>
    <w:rsid w:val="00B56376"/>
    <w:rsid w:val="00B834E5"/>
    <w:rsid w:val="00B902B6"/>
    <w:rsid w:val="00BA6942"/>
    <w:rsid w:val="00BB3624"/>
    <w:rsid w:val="00BD260E"/>
    <w:rsid w:val="00C02C65"/>
    <w:rsid w:val="00C121EC"/>
    <w:rsid w:val="00C14B9C"/>
    <w:rsid w:val="00C331B5"/>
    <w:rsid w:val="00C337B3"/>
    <w:rsid w:val="00C57A53"/>
    <w:rsid w:val="00C619DF"/>
    <w:rsid w:val="00C94C47"/>
    <w:rsid w:val="00C9743A"/>
    <w:rsid w:val="00CC3896"/>
    <w:rsid w:val="00CC4C6D"/>
    <w:rsid w:val="00CC5C92"/>
    <w:rsid w:val="00CD5540"/>
    <w:rsid w:val="00CE09A7"/>
    <w:rsid w:val="00CF32C0"/>
    <w:rsid w:val="00D10133"/>
    <w:rsid w:val="00D2654E"/>
    <w:rsid w:val="00D4082B"/>
    <w:rsid w:val="00D432C9"/>
    <w:rsid w:val="00D77EF0"/>
    <w:rsid w:val="00D859DB"/>
    <w:rsid w:val="00DA0BE9"/>
    <w:rsid w:val="00DA7FCB"/>
    <w:rsid w:val="00DB03C6"/>
    <w:rsid w:val="00DB0C20"/>
    <w:rsid w:val="00DC56F2"/>
    <w:rsid w:val="00DD4A7D"/>
    <w:rsid w:val="00E21BCB"/>
    <w:rsid w:val="00E65ABD"/>
    <w:rsid w:val="00E720E1"/>
    <w:rsid w:val="00E72FE3"/>
    <w:rsid w:val="00E86E32"/>
    <w:rsid w:val="00EB52B6"/>
    <w:rsid w:val="00EE3CDC"/>
    <w:rsid w:val="00EF486F"/>
    <w:rsid w:val="00EF5CCC"/>
    <w:rsid w:val="00EF6538"/>
    <w:rsid w:val="00F00E2F"/>
    <w:rsid w:val="00F2321A"/>
    <w:rsid w:val="00F260E7"/>
    <w:rsid w:val="00F42BCA"/>
    <w:rsid w:val="00F57DA1"/>
    <w:rsid w:val="00F67CCE"/>
    <w:rsid w:val="00F72596"/>
    <w:rsid w:val="00F7409D"/>
    <w:rsid w:val="00F74307"/>
    <w:rsid w:val="00F944EB"/>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4A2D-9386-405B-8AC6-FFE52B45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11</cp:revision>
  <cp:lastPrinted>1900-01-01T08:00:00Z</cp:lastPrinted>
  <dcterms:created xsi:type="dcterms:W3CDTF">2020-06-10T03:42:00Z</dcterms:created>
  <dcterms:modified xsi:type="dcterms:W3CDTF">2020-06-10T06:12:00Z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(3)Ijc251okqYkBbgKZBdH13i8anuO8q5YenjppJ67bfBbuR+G/W165Aw04uY9VGXZunuYFqddn
0e3WIoCb3jQkW/AW4Z1iNym1Y6b8NApoJrr3xhQ3l+Bm0jEwknRJnU92ok+B7BBkOhYLtx9Z
nO6vuNh2h3WeDn96efgCa2AYq45H8PK6uMHUmsZhGbFUqaZDnSlbqy8HCldFlU+M0rS+xYYY
efckwbYyi1JsL+LJG/</vt:lpwstr>
  </property>
  <property fmtid="{D5CDD505-2E9C-101B-9397-08002B2CF9AE}" pid="22" name="_2015_ms_pID_7253431">
    <vt:lpwstr>cyze2HB2pFWEMq530BCBrwmfZaN3jyc+O9MtjPL04Tmxz88W2/62nh
uC1OH9eoIhfdk03GEt8t+BTrLVicljlIRMJRw3PN3ZQRZWSl636xaJ0v3fOFFcERcFYmdhCs
uIpsxgrR0uUoE6FPo3KexRlV4oGcueaalxymPWbT4+9PBvXMoXcS43AoE3JHvpADdR5L2NsB
9N7zGcfsd1Wq3BvvKnYEHUh7sn3cXtNqH+aP</vt:lpwstr>
  </property>
  <property fmtid="{D5CDD505-2E9C-101B-9397-08002B2CF9AE}" pid="23" name="_2015_ms_pID_7253432">
    <vt:lpwstr>AtT95KAFBUz1yi1Im6n8mU4=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